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46DB" w:rsidRDefault="002279F7" w:rsidP="007D46DB">
      <w:pPr>
        <w:pStyle w:val="CRCoverPage"/>
        <w:tabs>
          <w:tab w:val="right" w:pos="9639"/>
        </w:tabs>
        <w:spacing w:after="0"/>
        <w:rPr>
          <w:b/>
          <w:i/>
          <w:noProof/>
          <w:sz w:val="28"/>
        </w:rPr>
      </w:pPr>
      <w:bookmarkStart w:id="0" w:name="OLE_LINK24"/>
      <w:r w:rsidRPr="002279F7">
        <w:rPr>
          <w:b/>
          <w:noProof/>
          <w:sz w:val="24"/>
        </w:rPr>
        <w:t>3GPP TSG-SA5 Meeting #158</w:t>
      </w:r>
      <w:r w:rsidR="007D46DB">
        <w:rPr>
          <w:b/>
          <w:i/>
          <w:noProof/>
          <w:sz w:val="24"/>
        </w:rPr>
        <w:t xml:space="preserve"> </w:t>
      </w:r>
      <w:r w:rsidR="007D46DB">
        <w:rPr>
          <w:b/>
          <w:i/>
          <w:noProof/>
          <w:sz w:val="28"/>
        </w:rPr>
        <w:tab/>
      </w:r>
      <w:r w:rsidR="002D7F72" w:rsidRPr="002D7F72">
        <w:rPr>
          <w:b/>
          <w:i/>
          <w:noProof/>
          <w:sz w:val="28"/>
        </w:rPr>
        <w:t>S5-24</w:t>
      </w:r>
      <w:r w:rsidR="00DA754D">
        <w:rPr>
          <w:b/>
          <w:i/>
          <w:noProof/>
          <w:sz w:val="28"/>
        </w:rPr>
        <w:t>6</w:t>
      </w:r>
      <w:r w:rsidR="006D61DE">
        <w:rPr>
          <w:b/>
          <w:i/>
          <w:noProof/>
          <w:sz w:val="28"/>
        </w:rPr>
        <w:t>7</w:t>
      </w:r>
      <w:r w:rsidR="004C5F27">
        <w:rPr>
          <w:b/>
          <w:i/>
          <w:noProof/>
          <w:sz w:val="28"/>
        </w:rPr>
        <w:t>26</w:t>
      </w:r>
    </w:p>
    <w:p w:rsidR="007D46DB" w:rsidRDefault="002279F7" w:rsidP="007D46DB">
      <w:pPr>
        <w:pStyle w:val="Header"/>
        <w:rPr>
          <w:sz w:val="22"/>
          <w:szCs w:val="22"/>
          <w:lang w:eastAsia="en-GB"/>
        </w:rPr>
      </w:pPr>
      <w:r w:rsidRPr="002279F7">
        <w:rPr>
          <w:sz w:val="24"/>
        </w:rPr>
        <w:t>Orlando, United States, 18th Nov 2024 - 22nd Nov 2024</w:t>
      </w:r>
    </w:p>
    <w:p w:rsidR="00C332FE" w:rsidRPr="00FB3E36" w:rsidRDefault="00C332FE" w:rsidP="00C332FE">
      <w:pPr>
        <w:keepNext/>
        <w:pBdr>
          <w:bottom w:val="single" w:sz="4" w:space="1" w:color="auto"/>
        </w:pBdr>
        <w:tabs>
          <w:tab w:val="right" w:pos="9639"/>
        </w:tabs>
        <w:outlineLvl w:val="0"/>
        <w:rPr>
          <w:rFonts w:ascii="Arial" w:hAnsi="Arial" w:cs="Arial"/>
          <w:b/>
          <w:bCs/>
          <w:sz w:val="24"/>
        </w:rPr>
      </w:pPr>
    </w:p>
    <w:p w:rsidR="00C332FE" w:rsidRDefault="00C332FE" w:rsidP="00C332FE">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AA17A5" w:rsidRPr="00AA17A5">
        <w:rPr>
          <w:rFonts w:ascii="Arial" w:hAnsi="Arial"/>
          <w:b/>
          <w:lang w:val="en-US"/>
        </w:rPr>
        <w:t>ZTE Corporation</w:t>
      </w:r>
    </w:p>
    <w:p w:rsidR="00C332FE" w:rsidRDefault="00C332FE" w:rsidP="00C332F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C5F27" w:rsidRPr="004C5F27">
        <w:rPr>
          <w:rFonts w:ascii="Arial" w:hAnsi="Arial" w:cs="Arial"/>
          <w:b/>
        </w:rPr>
        <w:t>add potential solution for MEC deployed on the satellite</w:t>
      </w:r>
      <w:r w:rsidR="002625B7">
        <w:rPr>
          <w:rFonts w:ascii="Arial" w:hAnsi="Arial" w:cs="Arial"/>
          <w:b/>
        </w:rPr>
        <w:t xml:space="preserve"> </w:t>
      </w:r>
    </w:p>
    <w:p w:rsidR="00C332FE" w:rsidRDefault="00C332FE" w:rsidP="00C332F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332FE" w:rsidRDefault="00C332FE" w:rsidP="00C332F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A17A5" w:rsidRPr="00AA17A5">
        <w:rPr>
          <w:rFonts w:ascii="Arial" w:hAnsi="Arial"/>
          <w:b/>
        </w:rPr>
        <w:t>6.19.</w:t>
      </w:r>
      <w:r w:rsidR="007974D2">
        <w:rPr>
          <w:rFonts w:ascii="Arial" w:hAnsi="Arial"/>
          <w:b/>
        </w:rPr>
        <w:t>1</w:t>
      </w:r>
      <w:r w:rsidR="004C5F27">
        <w:rPr>
          <w:rFonts w:ascii="Arial" w:hAnsi="Arial"/>
          <w:b/>
        </w:rPr>
        <w:t>5</w:t>
      </w:r>
    </w:p>
    <w:p w:rsidR="00C332FE" w:rsidRDefault="00C332FE" w:rsidP="00C332FE">
      <w:pPr>
        <w:pStyle w:val="Heading1"/>
      </w:pPr>
      <w:r>
        <w:t>1</w:t>
      </w:r>
      <w:r>
        <w:tab/>
        <w:t>Decision/action requested</w:t>
      </w:r>
    </w:p>
    <w:p w:rsidR="00C022E3" w:rsidRPr="00791290" w:rsidRDefault="00791290" w:rsidP="00791290">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C2FD6">
        <w:rPr>
          <w:b/>
          <w:i/>
        </w:rPr>
        <w:t>The group is asked to discuss and approval.</w:t>
      </w:r>
    </w:p>
    <w:bookmarkEnd w:id="0"/>
    <w:p w:rsidR="00C022E3" w:rsidRDefault="00C022E3">
      <w:pPr>
        <w:pStyle w:val="Heading1"/>
      </w:pPr>
      <w:r>
        <w:t>2</w:t>
      </w:r>
      <w:r>
        <w:tab/>
        <w:t>References</w:t>
      </w:r>
    </w:p>
    <w:p w:rsidR="00C022E3" w:rsidRDefault="00C022E3">
      <w:pPr>
        <w:pStyle w:val="Heading1"/>
      </w:pPr>
      <w:r>
        <w:t>3</w:t>
      </w:r>
      <w:r>
        <w:tab/>
        <w:t>Rationale</w:t>
      </w:r>
    </w:p>
    <w:p w:rsidR="007974D2" w:rsidRDefault="00584B2E" w:rsidP="008207C5">
      <w:pPr>
        <w:rPr>
          <w:rFonts w:eastAsia="等线"/>
          <w:lang w:val="en-US" w:eastAsia="zh-CN"/>
        </w:rPr>
      </w:pPr>
      <w:r w:rsidRPr="008207C5">
        <w:rPr>
          <w:rFonts w:eastAsia="等线"/>
          <w:lang w:val="en-US" w:eastAsia="zh-CN"/>
        </w:rPr>
        <w:t>This contribution proposes to</w:t>
      </w:r>
      <w:r w:rsidR="004C5F27">
        <w:rPr>
          <w:rFonts w:eastAsia="等线"/>
          <w:lang w:val="en-US" w:eastAsia="zh-CN"/>
        </w:rPr>
        <w:t xml:space="preserve"> </w:t>
      </w:r>
      <w:r w:rsidR="004C5F27" w:rsidRPr="004C5F27">
        <w:rPr>
          <w:rFonts w:eastAsia="等线"/>
          <w:lang w:val="en-US" w:eastAsia="zh-CN"/>
        </w:rPr>
        <w:t>add potential solution for MEC deployed on the satellite</w:t>
      </w:r>
      <w:r w:rsidRPr="008207C5">
        <w:rPr>
          <w:rFonts w:eastAsia="等线"/>
          <w:lang w:val="en-US" w:eastAsia="zh-CN"/>
        </w:rPr>
        <w:t>.</w:t>
      </w:r>
      <w:r w:rsidR="007974D2" w:rsidRPr="008207C5">
        <w:rPr>
          <w:rFonts w:eastAsia="等线"/>
          <w:lang w:val="en-US" w:eastAsia="zh-CN"/>
        </w:rPr>
        <w:t xml:space="preserve"> </w:t>
      </w:r>
    </w:p>
    <w:p w:rsidR="00C022E3" w:rsidRDefault="00C022E3">
      <w:pPr>
        <w:pStyle w:val="Heading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67E16" w:rsidRPr="007D21AA" w:rsidTr="00A33D6C">
        <w:tc>
          <w:tcPr>
            <w:tcW w:w="9521" w:type="dxa"/>
            <w:shd w:val="clear" w:color="auto" w:fill="FFFFCC"/>
            <w:vAlign w:val="center"/>
          </w:tcPr>
          <w:p w:rsidR="00E67E16" w:rsidRPr="007D21AA" w:rsidRDefault="004C5F27" w:rsidP="004C5F27">
            <w:pPr>
              <w:jc w:val="center"/>
              <w:rPr>
                <w:rFonts w:ascii="Arial" w:hAnsi="Arial" w:cs="Arial"/>
                <w:b/>
                <w:bCs/>
                <w:sz w:val="28"/>
                <w:szCs w:val="28"/>
              </w:rPr>
            </w:pPr>
            <w:r>
              <w:rPr>
                <w:rFonts w:ascii="Arial" w:hAnsi="Arial" w:cs="Arial"/>
                <w:b/>
                <w:bCs/>
                <w:sz w:val="28"/>
                <w:szCs w:val="28"/>
                <w:lang w:eastAsia="zh-CN"/>
              </w:rPr>
              <w:t>Start of c</w:t>
            </w:r>
            <w:r w:rsidR="00E67E16">
              <w:rPr>
                <w:rFonts w:ascii="Arial" w:hAnsi="Arial" w:cs="Arial"/>
                <w:b/>
                <w:bCs/>
                <w:sz w:val="28"/>
                <w:szCs w:val="28"/>
                <w:lang w:eastAsia="zh-CN"/>
              </w:rPr>
              <w:t>hange</w:t>
            </w:r>
          </w:p>
        </w:tc>
      </w:tr>
    </w:tbl>
    <w:p w:rsidR="00280848" w:rsidRDefault="00280848" w:rsidP="00E0289F">
      <w:pPr>
        <w:rPr>
          <w:kern w:val="2"/>
          <w:szCs w:val="18"/>
          <w:lang w:eastAsia="zh-CN" w:bidi="ar-KW"/>
        </w:rPr>
      </w:pPr>
    </w:p>
    <w:p w:rsidR="004C5F27" w:rsidRPr="005239D1" w:rsidRDefault="004C5F27" w:rsidP="004C5F27">
      <w:pPr>
        <w:pStyle w:val="Heading3"/>
      </w:pPr>
      <w:bookmarkStart w:id="1" w:name="_Toc176766018"/>
      <w:bookmarkStart w:id="2" w:name="_Toc180409659"/>
      <w:r w:rsidRPr="005239D1">
        <w:t>5.4.2</w:t>
      </w:r>
      <w:r w:rsidRPr="005239D1">
        <w:tab/>
        <w:t>Use case #2: MEC deployed on the satellite</w:t>
      </w:r>
      <w:bookmarkEnd w:id="1"/>
      <w:bookmarkEnd w:id="2"/>
    </w:p>
    <w:p w:rsidR="004C5F27" w:rsidRPr="005239D1" w:rsidRDefault="004C5F27" w:rsidP="004C5F27">
      <w:pPr>
        <w:pStyle w:val="Heading4"/>
      </w:pPr>
      <w:bookmarkStart w:id="3" w:name="_Toc176766019"/>
      <w:bookmarkStart w:id="4" w:name="_Toc180409660"/>
      <w:r w:rsidRPr="005239D1">
        <w:t>5.4.2.1</w:t>
      </w:r>
      <w:r w:rsidRPr="005239D1">
        <w:tab/>
        <w:t>Description</w:t>
      </w:r>
      <w:bookmarkEnd w:id="3"/>
      <w:bookmarkEnd w:id="4"/>
    </w:p>
    <w:p w:rsidR="004C5F27" w:rsidRPr="005239D1" w:rsidRDefault="004C5F27" w:rsidP="004C5F27">
      <w:r w:rsidRPr="005239D1">
        <w:t xml:space="preserve">Mobile Edge Computing (MEC) migrates computing, storage, and service capabilities to the mobile network edge, enabling 5G networks to meet edge application service requirements such as high bandwidth, low latency, and high reliability. </w:t>
      </w:r>
    </w:p>
    <w:p w:rsidR="004C5F27" w:rsidRPr="005239D1" w:rsidRDefault="004C5F27" w:rsidP="004C5F27">
      <w:r w:rsidRPr="005239D1">
        <w:t>In order to solve the problems of satellite link transmission delay and reduce the backhaul bandwidth, MEC server can be deployed on the satellite, so that the satellite has the capabilities of calculation and content distribution, and can process the service requests from the ground mobile users, which can not only effectively reduce service transmission delay of the satellite-to-earth link, but also effectively save the service data transmission bandwidth of the satellite-to-earth link. MEC deployment in the satellite is suitable for services with low mobility requirements but high latency requirements, in addition, for remote users without the support of ground network communication facilities can directly offload data to the satellite for processing.</w:t>
      </w:r>
    </w:p>
    <w:p w:rsidR="004C5F27" w:rsidRPr="005239D1" w:rsidRDefault="004C5F27" w:rsidP="004C5F27">
      <w:r w:rsidRPr="005239D1">
        <w:t xml:space="preserve"> The scenarios about edge computing via UPF deployed on the satellite is described in clauses 5.43 of TS 23.501 [1]</w:t>
      </w:r>
      <w:r w:rsidRPr="005239D1">
        <w:rPr>
          <w:lang w:eastAsia="zh-CN"/>
        </w:rPr>
        <w:t xml:space="preserve">. When the UE is accessing gNB deployed in satellite, the </w:t>
      </w:r>
      <w:r w:rsidRPr="005239D1">
        <w:rPr>
          <w:rFonts w:hint="eastAsia"/>
          <w:lang w:eastAsia="zh-CN"/>
        </w:rPr>
        <w:t>AMF</w:t>
      </w:r>
      <w:r w:rsidRPr="005239D1">
        <w:rPr>
          <w:lang w:eastAsia="zh-CN"/>
        </w:rPr>
        <w:t xml:space="preserve"> selects special SMF which supports specific DNAI</w:t>
      </w:r>
      <w:r w:rsidRPr="005239D1">
        <w:rPr>
          <w:rFonts w:hint="eastAsia"/>
          <w:lang w:eastAsia="zh-CN"/>
        </w:rPr>
        <w:t>,</w:t>
      </w:r>
      <w:r w:rsidRPr="005239D1">
        <w:rPr>
          <w:lang w:eastAsia="zh-CN"/>
        </w:rPr>
        <w:t xml:space="preserve"> </w:t>
      </w:r>
      <w:r w:rsidRPr="005239D1">
        <w:t>the SMF can select the UPF deployed on the GEO satellite and enable PDU Session Establishment with PSA UPF on the satellite during the PDU Session Establishment procedure as described in TS 23.502 [2].</w:t>
      </w:r>
    </w:p>
    <w:p w:rsidR="004C5F27" w:rsidRPr="005239D1" w:rsidRDefault="004C5F27" w:rsidP="004C5F27">
      <w:r w:rsidRPr="005239D1">
        <w:t xml:space="preserve">The 3GPP management system should manage the MEC deployed on the satellite, </w:t>
      </w:r>
      <w:r w:rsidRPr="005239D1">
        <w:rPr>
          <w:lang w:eastAsia="zh-CN"/>
        </w:rPr>
        <w:t xml:space="preserve">e.g. </w:t>
      </w:r>
      <w:r w:rsidRPr="005239D1">
        <w:t>the deployment of the edge components and provisioning of the edge components, and also need to configure necessary flow diversion policy and user plane selection information, e.g. specific DNAI related with the UPF deployed on the satellite for the 5GC elements, e.g. AMF, SMF, which is used to find and select the UPF deployed on the satellite to complete the PDU session establishment.</w:t>
      </w:r>
    </w:p>
    <w:p w:rsidR="004C5F27" w:rsidRPr="005239D1" w:rsidRDefault="004C5F27" w:rsidP="004C5F27">
      <w:pPr>
        <w:pStyle w:val="TH"/>
      </w:pPr>
      <w:r w:rsidRPr="005239D1">
        <w:rPr>
          <w:noProof/>
          <w:lang w:val="en-US" w:eastAsia="zh-CN"/>
        </w:rPr>
        <w:lastRenderedPageBreak/>
        <w:drawing>
          <wp:inline distT="0" distB="0" distL="0" distR="0" wp14:anchorId="73898BB6" wp14:editId="7EC1BDC0">
            <wp:extent cx="4366895" cy="2113915"/>
            <wp:effectExtent l="0" t="0" r="0" b="635"/>
            <wp:docPr id="167799839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66895" cy="2113915"/>
                    </a:xfrm>
                    <a:prstGeom prst="rect">
                      <a:avLst/>
                    </a:prstGeom>
                    <a:noFill/>
                    <a:ln>
                      <a:noFill/>
                    </a:ln>
                  </pic:spPr>
                </pic:pic>
              </a:graphicData>
            </a:graphic>
          </wp:inline>
        </w:drawing>
      </w:r>
    </w:p>
    <w:p w:rsidR="004C5F27" w:rsidRPr="005239D1" w:rsidRDefault="004C5F27" w:rsidP="004C5F27">
      <w:pPr>
        <w:pStyle w:val="TF"/>
        <w:rPr>
          <w:lang w:eastAsia="zh-CN"/>
        </w:rPr>
      </w:pPr>
      <w:r w:rsidRPr="005239D1">
        <w:rPr>
          <w:lang w:eastAsia="zh-CN"/>
        </w:rPr>
        <w:t>Figure 5.4.2.1-1: MEC deployed on the satellite</w:t>
      </w:r>
    </w:p>
    <w:p w:rsidR="004C5F27" w:rsidRPr="005239D1" w:rsidRDefault="004C5F27" w:rsidP="004C5F27">
      <w:pPr>
        <w:pStyle w:val="Heading4"/>
      </w:pPr>
      <w:bookmarkStart w:id="5" w:name="_Toc176766020"/>
      <w:bookmarkStart w:id="6" w:name="_Toc180409661"/>
      <w:r w:rsidRPr="005239D1">
        <w:t>5.4.2.2</w:t>
      </w:r>
      <w:r w:rsidRPr="005239D1">
        <w:tab/>
        <w:t>Potential requirements</w:t>
      </w:r>
      <w:bookmarkEnd w:id="5"/>
      <w:bookmarkEnd w:id="6"/>
    </w:p>
    <w:p w:rsidR="004C5F27" w:rsidRPr="005239D1" w:rsidRDefault="004C5F27" w:rsidP="004C5F27">
      <w:pPr>
        <w:jc w:val="both"/>
      </w:pPr>
      <w:r w:rsidRPr="005239D1">
        <w:rPr>
          <w:b/>
        </w:rPr>
        <w:t>REQ</w:t>
      </w:r>
      <w:r w:rsidRPr="005239D1">
        <w:rPr>
          <w:rFonts w:hint="eastAsia"/>
          <w:b/>
          <w:lang w:eastAsia="zh-CN"/>
        </w:rPr>
        <w:t xml:space="preserve"> _</w:t>
      </w:r>
      <w:r w:rsidRPr="005239D1">
        <w:rPr>
          <w:b/>
          <w:lang w:eastAsia="zh-CN"/>
        </w:rPr>
        <w:t>MECOS</w:t>
      </w:r>
      <w:r w:rsidRPr="005239D1">
        <w:rPr>
          <w:rFonts w:hint="eastAsia"/>
          <w:b/>
          <w:lang w:eastAsia="zh-CN"/>
        </w:rPr>
        <w:t>_CON</w:t>
      </w:r>
      <w:r w:rsidRPr="005239D1">
        <w:rPr>
          <w:b/>
        </w:rPr>
        <w:t xml:space="preserve">-1 </w:t>
      </w:r>
      <w:r w:rsidRPr="005239D1">
        <w:rPr>
          <w:rFonts w:hint="eastAsia"/>
        </w:rPr>
        <w:t>The 3GPP managemen</w:t>
      </w:r>
      <w:r w:rsidRPr="005239D1">
        <w:t>t system sh</w:t>
      </w:r>
      <w:r w:rsidRPr="005239D1">
        <w:rPr>
          <w:rFonts w:hint="eastAsia"/>
          <w:lang w:eastAsia="zh-CN"/>
        </w:rPr>
        <w:t>ould</w:t>
      </w:r>
      <w:r w:rsidRPr="005239D1">
        <w:t xml:space="preserve"> be able to manage the MEC deployed on the satellite</w:t>
      </w:r>
      <w:r w:rsidRPr="005239D1">
        <w:rPr>
          <w:rFonts w:hint="eastAsia"/>
          <w:lang w:eastAsia="zh-CN"/>
        </w:rPr>
        <w:t>,</w:t>
      </w:r>
      <w:r w:rsidRPr="005239D1">
        <w:rPr>
          <w:lang w:eastAsia="zh-CN"/>
        </w:rPr>
        <w:t xml:space="preserve"> e.g. </w:t>
      </w:r>
      <w:r w:rsidRPr="005239D1">
        <w:t>the deployment and provisioning of the edge components.</w:t>
      </w:r>
    </w:p>
    <w:p w:rsidR="004C5F27" w:rsidRPr="005239D1" w:rsidRDefault="004C5F27" w:rsidP="004C5F27">
      <w:pPr>
        <w:jc w:val="both"/>
        <w:rPr>
          <w:lang w:eastAsia="zh-CN"/>
        </w:rPr>
      </w:pPr>
      <w:r w:rsidRPr="005239D1">
        <w:rPr>
          <w:b/>
        </w:rPr>
        <w:t>REQ</w:t>
      </w:r>
      <w:r w:rsidRPr="005239D1">
        <w:rPr>
          <w:rFonts w:hint="eastAsia"/>
          <w:b/>
          <w:lang w:eastAsia="zh-CN"/>
        </w:rPr>
        <w:t xml:space="preserve"> _</w:t>
      </w:r>
      <w:r w:rsidRPr="005239D1">
        <w:rPr>
          <w:b/>
          <w:lang w:eastAsia="zh-CN"/>
        </w:rPr>
        <w:t>MECOS</w:t>
      </w:r>
      <w:r w:rsidRPr="005239D1">
        <w:rPr>
          <w:rFonts w:hint="eastAsia"/>
          <w:b/>
          <w:lang w:eastAsia="zh-CN"/>
        </w:rPr>
        <w:t>_CON</w:t>
      </w:r>
      <w:r w:rsidRPr="005239D1">
        <w:rPr>
          <w:b/>
        </w:rPr>
        <w:t xml:space="preserve">-2 </w:t>
      </w:r>
      <w:r w:rsidRPr="005239D1">
        <w:rPr>
          <w:rFonts w:hint="eastAsia"/>
        </w:rPr>
        <w:t>The 3GPP managemen</w:t>
      </w:r>
      <w:r w:rsidRPr="005239D1">
        <w:t>t system should be able to configure the user plane selection information and flow diversion policy for the 5GC elements, e.g. SMF to support PDU session establishment procedure using the UPF deployed on the satellite</w:t>
      </w:r>
      <w:r w:rsidRPr="005239D1">
        <w:rPr>
          <w:lang w:eastAsia="zh-CN"/>
        </w:rPr>
        <w:t>.</w:t>
      </w:r>
    </w:p>
    <w:p w:rsidR="00703D14" w:rsidRDefault="00703D14" w:rsidP="00703D14">
      <w:pPr>
        <w:pStyle w:val="Heading4"/>
        <w:rPr>
          <w:ins w:id="7" w:author="202411" w:date="2024-11-09T05:27:00Z"/>
        </w:rPr>
      </w:pPr>
      <w:bookmarkStart w:id="8" w:name="_Toc176766021"/>
      <w:bookmarkStart w:id="9" w:name="_Toc180409662"/>
      <w:ins w:id="10" w:author="202411" w:date="2024-11-09T05:27:00Z">
        <w:r w:rsidRPr="005239D1">
          <w:t>5.4.2.3</w:t>
        </w:r>
        <w:r w:rsidRPr="005239D1">
          <w:tab/>
          <w:t>Potential solution</w:t>
        </w:r>
        <w:bookmarkEnd w:id="8"/>
        <w:bookmarkEnd w:id="9"/>
        <w:r>
          <w:t xml:space="preserve">: </w:t>
        </w:r>
        <w:r>
          <w:rPr>
            <w:lang w:eastAsia="zh-CN"/>
          </w:rPr>
          <w:t>Configuration of UPF and EASDF to indicate deployment on satellite</w:t>
        </w:r>
      </w:ins>
    </w:p>
    <w:p w:rsidR="00703D14" w:rsidRPr="004C5F27" w:rsidRDefault="00703D14" w:rsidP="00703D14">
      <w:pPr>
        <w:pStyle w:val="B1"/>
        <w:overflowPunct w:val="0"/>
        <w:autoSpaceDE w:val="0"/>
        <w:autoSpaceDN w:val="0"/>
        <w:adjustRightInd w:val="0"/>
        <w:ind w:left="0" w:firstLine="0"/>
        <w:textAlignment w:val="baseline"/>
        <w:rPr>
          <w:ins w:id="11" w:author="202411" w:date="2024-11-09T05:27:00Z"/>
          <w:rFonts w:eastAsia="Times New Roman"/>
        </w:rPr>
      </w:pPr>
      <w:ins w:id="12" w:author="202411" w:date="2024-11-09T05:27:00Z">
        <w:r>
          <w:rPr>
            <w:rFonts w:eastAsia="Times New Roman"/>
          </w:rPr>
          <w:t xml:space="preserve">For </w:t>
        </w:r>
        <w:r w:rsidRPr="004C5F27">
          <w:rPr>
            <w:rFonts w:eastAsia="Times New Roman"/>
          </w:rPr>
          <w:t>REQ _MECOS_CON-1</w:t>
        </w:r>
        <w:r>
          <w:rPr>
            <w:rFonts w:ascii="宋体" w:hAnsi="宋体" w:cs="宋体" w:hint="eastAsia"/>
          </w:rPr>
          <w:t>，</w:t>
        </w:r>
        <w:r>
          <w:rPr>
            <w:rFonts w:eastAsia="Times New Roman"/>
          </w:rPr>
          <w:t>t</w:t>
        </w:r>
        <w:r w:rsidRPr="004C5F27">
          <w:rPr>
            <w:rFonts w:eastAsia="Times New Roman"/>
          </w:rPr>
          <w:t>his solution proposes to add new attribut</w:t>
        </w:r>
        <w:bookmarkStart w:id="13" w:name="_GoBack"/>
        <w:bookmarkEnd w:id="13"/>
        <w:r w:rsidRPr="004C5F27">
          <w:rPr>
            <w:rFonts w:eastAsia="Times New Roman"/>
          </w:rPr>
          <w:t>es or IOCs that required to be presented when the UPF is on-board satellite. It may contain the following attributes:</w:t>
        </w:r>
      </w:ins>
    </w:p>
    <w:p w:rsidR="00703D14" w:rsidRPr="004C5F27" w:rsidRDefault="00703D14" w:rsidP="00703D14">
      <w:pPr>
        <w:pStyle w:val="B1"/>
        <w:numPr>
          <w:ilvl w:val="0"/>
          <w:numId w:val="26"/>
        </w:numPr>
        <w:overflowPunct w:val="0"/>
        <w:autoSpaceDE w:val="0"/>
        <w:autoSpaceDN w:val="0"/>
        <w:adjustRightInd w:val="0"/>
        <w:textAlignment w:val="baseline"/>
        <w:rPr>
          <w:ins w:id="14" w:author="202411" w:date="2024-11-09T05:27:00Z"/>
          <w:rFonts w:eastAsia="Times New Roman"/>
        </w:rPr>
      </w:pPr>
      <w:ins w:id="15" w:author="202411" w:date="2024-11-09T05:27:00Z">
        <w:r w:rsidRPr="004C5F27">
          <w:rPr>
            <w:rFonts w:eastAsia="Times New Roman"/>
          </w:rPr>
          <w:t>Explicit indication of whether the UPF or EASDF is deployed on a satellite or on the ground.</w:t>
        </w:r>
      </w:ins>
    </w:p>
    <w:p w:rsidR="00703D14" w:rsidRDefault="00703D14" w:rsidP="00703D14">
      <w:pPr>
        <w:pStyle w:val="B1"/>
        <w:overflowPunct w:val="0"/>
        <w:autoSpaceDE w:val="0"/>
        <w:autoSpaceDN w:val="0"/>
        <w:adjustRightInd w:val="0"/>
        <w:textAlignment w:val="baseline"/>
        <w:rPr>
          <w:ins w:id="16" w:author="202411" w:date="2024-11-09T05:27:00Z"/>
          <w:rFonts w:eastAsia="Times New Roman"/>
        </w:rPr>
      </w:pPr>
      <w:ins w:id="17" w:author="202411" w:date="2024-11-09T05:27:00Z">
        <w:r>
          <w:rPr>
            <w:rFonts w:eastAsia="Times New Roman"/>
          </w:rPr>
          <w:t xml:space="preserve">-      </w:t>
        </w:r>
        <w:r w:rsidRPr="004C5F27">
          <w:rPr>
            <w:rFonts w:eastAsia="Times New Roman"/>
          </w:rPr>
          <w:t>Satellite identification information representing the satellite on which the UPF or EASDF is deployed.</w:t>
        </w:r>
      </w:ins>
    </w:p>
    <w:p w:rsidR="00703D14" w:rsidRPr="004C5F27" w:rsidRDefault="00703D14" w:rsidP="00703D14">
      <w:pPr>
        <w:pStyle w:val="B1"/>
        <w:overflowPunct w:val="0"/>
        <w:autoSpaceDE w:val="0"/>
        <w:autoSpaceDN w:val="0"/>
        <w:adjustRightInd w:val="0"/>
        <w:ind w:left="0" w:firstLine="0"/>
        <w:textAlignment w:val="baseline"/>
        <w:rPr>
          <w:ins w:id="18" w:author="202411" w:date="2024-11-09T05:27:00Z"/>
          <w:rFonts w:eastAsia="Times New Roman"/>
        </w:rPr>
      </w:pPr>
      <w:ins w:id="19" w:author="202411" w:date="2024-11-09T05:27:00Z">
        <w:r>
          <w:rPr>
            <w:rFonts w:eastAsia="Times New Roman"/>
          </w:rPr>
          <w:t xml:space="preserve">For </w:t>
        </w:r>
        <w:r w:rsidRPr="004C5F27">
          <w:rPr>
            <w:rFonts w:eastAsia="Times New Roman"/>
          </w:rPr>
          <w:t>REQ _MECOS_CON-</w:t>
        </w:r>
        <w:r>
          <w:rPr>
            <w:rFonts w:eastAsia="Times New Roman"/>
          </w:rPr>
          <w:t>2</w:t>
        </w:r>
        <w:r w:rsidRPr="004C5F27">
          <w:rPr>
            <w:rFonts w:ascii="宋体" w:hAnsi="宋体" w:cs="宋体" w:hint="eastAsia"/>
          </w:rPr>
          <w:t>，</w:t>
        </w:r>
        <w:r w:rsidRPr="004C5F27">
          <w:rPr>
            <w:rFonts w:eastAsia="Times New Roman" w:hint="eastAsia"/>
          </w:rPr>
          <w:t>the</w:t>
        </w:r>
        <w:r>
          <w:rPr>
            <w:rFonts w:eastAsia="Times New Roman"/>
          </w:rPr>
          <w:t xml:space="preserve"> existing </w:t>
        </w:r>
        <w:r w:rsidRPr="005239D1">
          <w:t xml:space="preserve">UPF </w:t>
        </w:r>
        <w:r>
          <w:rPr>
            <w:rFonts w:eastAsia="Times New Roman"/>
          </w:rPr>
          <w:t xml:space="preserve">selection solution </w:t>
        </w:r>
        <w:r>
          <w:rPr>
            <w:rFonts w:hint="eastAsia"/>
            <w:lang w:eastAsia="zh-CN"/>
          </w:rPr>
          <w:t>for</w:t>
        </w:r>
        <w:r>
          <w:t xml:space="preserve"> deployment</w:t>
        </w:r>
        <w:r w:rsidRPr="005239D1">
          <w:t xml:space="preserve"> on the satellite</w:t>
        </w:r>
        <w:r>
          <w:t xml:space="preserve"> can be reused.</w:t>
        </w:r>
      </w:ins>
    </w:p>
    <w:p w:rsidR="00703D14" w:rsidRPr="005239D1" w:rsidRDefault="00703D14" w:rsidP="00703D14">
      <w:pPr>
        <w:pStyle w:val="Heading4"/>
        <w:rPr>
          <w:ins w:id="20" w:author="202411" w:date="2024-11-09T05:27:00Z"/>
        </w:rPr>
      </w:pPr>
      <w:bookmarkStart w:id="21" w:name="_Toc176766022"/>
      <w:bookmarkStart w:id="22" w:name="_Toc180409663"/>
      <w:ins w:id="23" w:author="202411" w:date="2024-11-09T05:27:00Z">
        <w:r w:rsidRPr="005239D1">
          <w:t>5.</w:t>
        </w:r>
        <w:r>
          <w:rPr>
            <w:rFonts w:eastAsiaTheme="minorEastAsia" w:hint="eastAsia"/>
            <w:lang w:eastAsia="zh-CN"/>
          </w:rPr>
          <w:t>4</w:t>
        </w:r>
        <w:r w:rsidRPr="005239D1">
          <w:t>.2.4</w:t>
        </w:r>
        <w:r w:rsidRPr="005239D1">
          <w:tab/>
          <w:t>Evaluation of potential solution</w:t>
        </w:r>
        <w:bookmarkEnd w:id="21"/>
        <w:bookmarkEnd w:id="22"/>
      </w:ins>
    </w:p>
    <w:p w:rsidR="00703D14" w:rsidRDefault="00703D14" w:rsidP="00703D14">
      <w:pPr>
        <w:pStyle w:val="ListParagraph"/>
        <w:ind w:left="0"/>
        <w:rPr>
          <w:ins w:id="24" w:author="202411" w:date="2024-11-09T05:27:00Z"/>
          <w:lang w:eastAsia="zh-CN"/>
        </w:rPr>
      </w:pPr>
      <w:ins w:id="25" w:author="202411" w:date="2024-11-09T05:27:00Z">
        <w:r w:rsidRPr="00E361E3">
          <w:rPr>
            <w:rFonts w:eastAsia="等线"/>
            <w:lang w:eastAsia="zh-CN"/>
          </w:rPr>
          <w:t xml:space="preserve">For </w:t>
        </w:r>
        <w:r w:rsidRPr="004C5F27">
          <w:rPr>
            <w:rFonts w:eastAsia="Times New Roman"/>
          </w:rPr>
          <w:t>REQ _MECOS_CON-1</w:t>
        </w:r>
        <w:r>
          <w:rPr>
            <w:lang w:eastAsia="zh-CN"/>
          </w:rPr>
          <w:t xml:space="preserve">, the </w:t>
        </w:r>
        <w:r>
          <w:t>p</w:t>
        </w:r>
        <w:r w:rsidRPr="005239D1">
          <w:t xml:space="preserve">otential solution </w:t>
        </w:r>
        <w:r>
          <w:rPr>
            <w:lang w:eastAsia="zh-CN"/>
          </w:rPr>
          <w:t>described in clause 5.4</w:t>
        </w:r>
        <w:r w:rsidRPr="005239D1">
          <w:rPr>
            <w:lang w:eastAsia="zh-CN"/>
          </w:rPr>
          <w:t>.</w:t>
        </w:r>
        <w:r>
          <w:rPr>
            <w:lang w:eastAsia="zh-CN"/>
          </w:rPr>
          <w:t>2</w:t>
        </w:r>
        <w:r w:rsidRPr="005239D1">
          <w:rPr>
            <w:lang w:eastAsia="zh-CN"/>
          </w:rPr>
          <w:t>.3</w:t>
        </w:r>
        <w:r>
          <w:rPr>
            <w:lang w:eastAsia="zh-CN"/>
          </w:rPr>
          <w:t xml:space="preserve"> </w:t>
        </w:r>
        <w:r w:rsidRPr="005239D1">
          <w:rPr>
            <w:lang w:eastAsia="zh-CN"/>
          </w:rPr>
          <w:t xml:space="preserve">adopts the NRM-based approach, which enhances the existing NRM fragment with new </w:t>
        </w:r>
        <w:r>
          <w:rPr>
            <w:lang w:eastAsia="zh-CN"/>
          </w:rPr>
          <w:t>conditional</w:t>
        </w:r>
        <w:r w:rsidRPr="005239D1">
          <w:rPr>
            <w:lang w:eastAsia="zh-CN"/>
          </w:rPr>
          <w:t xml:space="preserve"> attributes indicating whether th</w:t>
        </w:r>
        <w:r>
          <w:rPr>
            <w:lang w:eastAsia="zh-CN"/>
          </w:rPr>
          <w:t>is</w:t>
        </w:r>
        <w:r w:rsidRPr="005239D1">
          <w:rPr>
            <w:lang w:eastAsia="zh-CN"/>
          </w:rPr>
          <w:t xml:space="preserve"> functions are on board the </w:t>
        </w:r>
        <w:r w:rsidRPr="005239D1">
          <w:rPr>
            <w:rFonts w:hint="eastAsia"/>
            <w:lang w:eastAsia="zh-CN"/>
          </w:rPr>
          <w:t>satellite</w:t>
        </w:r>
        <w:r w:rsidRPr="005239D1">
          <w:rPr>
            <w:lang w:eastAsia="zh-CN"/>
          </w:rPr>
          <w:t xml:space="preserve"> and related </w:t>
        </w:r>
        <w:r>
          <w:rPr>
            <w:lang w:eastAsia="zh-CN"/>
          </w:rPr>
          <w:t>deployment information</w:t>
        </w:r>
        <w:r w:rsidRPr="005239D1">
          <w:rPr>
            <w:lang w:eastAsia="zh-CN"/>
          </w:rPr>
          <w:t>, the change is lightweight and it is backward compatible, therefore it is a feasible solution.</w:t>
        </w:r>
      </w:ins>
    </w:p>
    <w:p w:rsidR="004C5F27" w:rsidRPr="00B34F56" w:rsidRDefault="00703D14" w:rsidP="00703D14">
      <w:pPr>
        <w:rPr>
          <w:kern w:val="2"/>
          <w:szCs w:val="18"/>
          <w:lang w:eastAsia="zh-CN" w:bidi="ar-KW"/>
        </w:rPr>
      </w:pPr>
      <w:ins w:id="26" w:author="202411" w:date="2024-11-09T05:27:00Z">
        <w:r>
          <w:rPr>
            <w:rFonts w:eastAsia="Times New Roman"/>
          </w:rPr>
          <w:t xml:space="preserve">For </w:t>
        </w:r>
        <w:r w:rsidRPr="004C5F27">
          <w:rPr>
            <w:rFonts w:eastAsia="Times New Roman"/>
          </w:rPr>
          <w:t>REQ _MECOS_CON-</w:t>
        </w:r>
        <w:r>
          <w:rPr>
            <w:rFonts w:eastAsia="Times New Roman"/>
          </w:rPr>
          <w:t>2</w:t>
        </w:r>
        <w:r w:rsidRPr="004C5F27">
          <w:rPr>
            <w:rFonts w:ascii="宋体" w:hAnsi="宋体" w:cs="宋体" w:hint="eastAsia"/>
          </w:rPr>
          <w:t>，</w:t>
        </w:r>
        <w:r w:rsidRPr="004C5F27">
          <w:rPr>
            <w:rFonts w:eastAsia="Times New Roman" w:hint="eastAsia"/>
          </w:rPr>
          <w:t>the</w:t>
        </w:r>
        <w:r>
          <w:rPr>
            <w:rFonts w:eastAsia="Times New Roman"/>
          </w:rPr>
          <w:t xml:space="preserve"> existing NRM approach can be reused.</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C42E0" w:rsidRPr="00442B28" w:rsidTr="003A1361">
        <w:tc>
          <w:tcPr>
            <w:tcW w:w="9639" w:type="dxa"/>
            <w:shd w:val="clear" w:color="auto" w:fill="FFFFCC"/>
            <w:vAlign w:val="center"/>
          </w:tcPr>
          <w:p w:rsidR="006C42E0" w:rsidRPr="00442B28" w:rsidRDefault="006C42E0" w:rsidP="004C5F27">
            <w:pPr>
              <w:jc w:val="center"/>
              <w:rPr>
                <w:rFonts w:ascii="Arial" w:hAnsi="Arial" w:cs="Arial"/>
                <w:b/>
                <w:bCs/>
                <w:sz w:val="28"/>
                <w:szCs w:val="28"/>
                <w:lang w:val="en-US"/>
              </w:rPr>
            </w:pPr>
            <w:bookmarkStart w:id="27" w:name="_Toc462827461"/>
            <w:bookmarkStart w:id="28" w:name="_Toc458429818"/>
            <w:r w:rsidRPr="00442B28">
              <w:rPr>
                <w:rFonts w:ascii="Arial" w:hAnsi="Arial" w:cs="Arial"/>
                <w:b/>
                <w:bCs/>
                <w:sz w:val="28"/>
                <w:szCs w:val="28"/>
                <w:lang w:val="en-US"/>
              </w:rPr>
              <w:t>End of change</w:t>
            </w:r>
          </w:p>
        </w:tc>
      </w:tr>
      <w:bookmarkEnd w:id="27"/>
      <w:bookmarkEnd w:id="28"/>
    </w:tbl>
    <w:p w:rsidR="00262690" w:rsidRPr="00C91EEE" w:rsidRDefault="00262690">
      <w:pPr>
        <w:rPr>
          <w:i/>
        </w:rPr>
      </w:pPr>
    </w:p>
    <w:sectPr w:rsidR="00262690" w:rsidRPr="00C91EE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CE3" w:rsidRDefault="003E3CE3">
      <w:r>
        <w:separator/>
      </w:r>
    </w:p>
  </w:endnote>
  <w:endnote w:type="continuationSeparator" w:id="0">
    <w:p w:rsidR="003E3CE3" w:rsidRDefault="003E3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CE3" w:rsidRDefault="003E3CE3">
      <w:r>
        <w:separator/>
      </w:r>
    </w:p>
  </w:footnote>
  <w:footnote w:type="continuationSeparator" w:id="0">
    <w:p w:rsidR="003E3CE3" w:rsidRDefault="003E3C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8C37D0"/>
    <w:multiLevelType w:val="hybridMultilevel"/>
    <w:tmpl w:val="4FDADB70"/>
    <w:lvl w:ilvl="0" w:tplc="6226B93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A3902EC"/>
    <w:multiLevelType w:val="hybridMultilevel"/>
    <w:tmpl w:val="7D86E3EA"/>
    <w:lvl w:ilvl="0" w:tplc="3A589240">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2D75161C"/>
    <w:multiLevelType w:val="hybridMultilevel"/>
    <w:tmpl w:val="9E221EBA"/>
    <w:lvl w:ilvl="0" w:tplc="90967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B81BD1"/>
    <w:multiLevelType w:val="hybridMultilevel"/>
    <w:tmpl w:val="51E8895E"/>
    <w:lvl w:ilvl="0" w:tplc="91D89E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17"/>
  </w:num>
  <w:num w:numId="6">
    <w:abstractNumId w:val="8"/>
  </w:num>
  <w:num w:numId="7">
    <w:abstractNumId w:val="9"/>
  </w:num>
  <w:num w:numId="8">
    <w:abstractNumId w:val="24"/>
  </w:num>
  <w:num w:numId="9">
    <w:abstractNumId w:val="20"/>
  </w:num>
  <w:num w:numId="10">
    <w:abstractNumId w:val="22"/>
  </w:num>
  <w:num w:numId="11">
    <w:abstractNumId w:val="12"/>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23"/>
  </w:num>
  <w:num w:numId="22">
    <w:abstractNumId w:val="21"/>
  </w:num>
  <w:num w:numId="23">
    <w:abstractNumId w:val="16"/>
  </w:num>
  <w:num w:numId="24">
    <w:abstractNumId w:val="11"/>
  </w:num>
  <w:num w:numId="25">
    <w:abstractNumId w:val="14"/>
  </w:num>
  <w:num w:numId="26">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02411">
    <w15:presenceInfo w15:providerId="None" w15:userId="202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22FD"/>
    <w:rsid w:val="00002CC5"/>
    <w:rsid w:val="000034F3"/>
    <w:rsid w:val="00004907"/>
    <w:rsid w:val="00012515"/>
    <w:rsid w:val="00026C17"/>
    <w:rsid w:val="00026F2F"/>
    <w:rsid w:val="00034B1A"/>
    <w:rsid w:val="0004070C"/>
    <w:rsid w:val="00041868"/>
    <w:rsid w:val="000423EC"/>
    <w:rsid w:val="000473A3"/>
    <w:rsid w:val="0004754F"/>
    <w:rsid w:val="00053B01"/>
    <w:rsid w:val="00055BE8"/>
    <w:rsid w:val="000601DD"/>
    <w:rsid w:val="00064E54"/>
    <w:rsid w:val="00074722"/>
    <w:rsid w:val="00074931"/>
    <w:rsid w:val="000819D8"/>
    <w:rsid w:val="00085583"/>
    <w:rsid w:val="000934A6"/>
    <w:rsid w:val="00094BD1"/>
    <w:rsid w:val="00095D4A"/>
    <w:rsid w:val="000A0E41"/>
    <w:rsid w:val="000A222C"/>
    <w:rsid w:val="000A25C6"/>
    <w:rsid w:val="000A2C6C"/>
    <w:rsid w:val="000A4660"/>
    <w:rsid w:val="000A79C8"/>
    <w:rsid w:val="000B0CCB"/>
    <w:rsid w:val="000B2021"/>
    <w:rsid w:val="000D1348"/>
    <w:rsid w:val="000D1B5B"/>
    <w:rsid w:val="000D31DC"/>
    <w:rsid w:val="000E18D5"/>
    <w:rsid w:val="000F1F9B"/>
    <w:rsid w:val="000F7CEA"/>
    <w:rsid w:val="00103F5E"/>
    <w:rsid w:val="0010401F"/>
    <w:rsid w:val="00106BF2"/>
    <w:rsid w:val="00115815"/>
    <w:rsid w:val="001168AB"/>
    <w:rsid w:val="001170A0"/>
    <w:rsid w:val="00123855"/>
    <w:rsid w:val="00125A32"/>
    <w:rsid w:val="00127C41"/>
    <w:rsid w:val="00135CB4"/>
    <w:rsid w:val="00140C55"/>
    <w:rsid w:val="00141C6D"/>
    <w:rsid w:val="00146627"/>
    <w:rsid w:val="00147D66"/>
    <w:rsid w:val="00150423"/>
    <w:rsid w:val="00154AFD"/>
    <w:rsid w:val="00157DC8"/>
    <w:rsid w:val="00163215"/>
    <w:rsid w:val="001644AE"/>
    <w:rsid w:val="00173FA3"/>
    <w:rsid w:val="00184B6F"/>
    <w:rsid w:val="001861E5"/>
    <w:rsid w:val="00186CCB"/>
    <w:rsid w:val="001A23D6"/>
    <w:rsid w:val="001B1652"/>
    <w:rsid w:val="001C3EC8"/>
    <w:rsid w:val="001D20D0"/>
    <w:rsid w:val="001D2BD4"/>
    <w:rsid w:val="001D6911"/>
    <w:rsid w:val="001E3E52"/>
    <w:rsid w:val="001F4D49"/>
    <w:rsid w:val="001F77D0"/>
    <w:rsid w:val="00201947"/>
    <w:rsid w:val="0020395B"/>
    <w:rsid w:val="002057DA"/>
    <w:rsid w:val="002062C0"/>
    <w:rsid w:val="00214D5D"/>
    <w:rsid w:val="00215130"/>
    <w:rsid w:val="00222651"/>
    <w:rsid w:val="002279F7"/>
    <w:rsid w:val="00230002"/>
    <w:rsid w:val="00231AA9"/>
    <w:rsid w:val="00232B65"/>
    <w:rsid w:val="002366C0"/>
    <w:rsid w:val="00243055"/>
    <w:rsid w:val="00244C9A"/>
    <w:rsid w:val="00255A9A"/>
    <w:rsid w:val="002625B7"/>
    <w:rsid w:val="00262690"/>
    <w:rsid w:val="002765BF"/>
    <w:rsid w:val="00280848"/>
    <w:rsid w:val="00283CC3"/>
    <w:rsid w:val="0028527C"/>
    <w:rsid w:val="00297A0D"/>
    <w:rsid w:val="002A1857"/>
    <w:rsid w:val="002A62DF"/>
    <w:rsid w:val="002B1D57"/>
    <w:rsid w:val="002B1ED1"/>
    <w:rsid w:val="002C4E50"/>
    <w:rsid w:val="002D176B"/>
    <w:rsid w:val="002D3208"/>
    <w:rsid w:val="002D59E7"/>
    <w:rsid w:val="002D62D7"/>
    <w:rsid w:val="002D7F72"/>
    <w:rsid w:val="002E4EA2"/>
    <w:rsid w:val="002E6E3D"/>
    <w:rsid w:val="002F3A95"/>
    <w:rsid w:val="003040B7"/>
    <w:rsid w:val="00304439"/>
    <w:rsid w:val="0030628A"/>
    <w:rsid w:val="00315866"/>
    <w:rsid w:val="0031679E"/>
    <w:rsid w:val="003173A4"/>
    <w:rsid w:val="00321F68"/>
    <w:rsid w:val="00326CE8"/>
    <w:rsid w:val="0034293C"/>
    <w:rsid w:val="00350210"/>
    <w:rsid w:val="0035122B"/>
    <w:rsid w:val="00353451"/>
    <w:rsid w:val="00361DE1"/>
    <w:rsid w:val="00363AC2"/>
    <w:rsid w:val="00365D58"/>
    <w:rsid w:val="00367F47"/>
    <w:rsid w:val="00371032"/>
    <w:rsid w:val="00371B44"/>
    <w:rsid w:val="00376558"/>
    <w:rsid w:val="003824FA"/>
    <w:rsid w:val="00382E96"/>
    <w:rsid w:val="003844F8"/>
    <w:rsid w:val="00390FFE"/>
    <w:rsid w:val="0039589D"/>
    <w:rsid w:val="003966D3"/>
    <w:rsid w:val="003978F9"/>
    <w:rsid w:val="003A062F"/>
    <w:rsid w:val="003A1361"/>
    <w:rsid w:val="003A1BC3"/>
    <w:rsid w:val="003B15B2"/>
    <w:rsid w:val="003B606B"/>
    <w:rsid w:val="003C122B"/>
    <w:rsid w:val="003C5A97"/>
    <w:rsid w:val="003D7109"/>
    <w:rsid w:val="003E333B"/>
    <w:rsid w:val="003E3CE3"/>
    <w:rsid w:val="003E6520"/>
    <w:rsid w:val="003E6DB8"/>
    <w:rsid w:val="003F52B2"/>
    <w:rsid w:val="003F76DE"/>
    <w:rsid w:val="00402F9E"/>
    <w:rsid w:val="00403757"/>
    <w:rsid w:val="00407A43"/>
    <w:rsid w:val="00413912"/>
    <w:rsid w:val="00415BED"/>
    <w:rsid w:val="004222AC"/>
    <w:rsid w:val="00424F86"/>
    <w:rsid w:val="00426EB2"/>
    <w:rsid w:val="00430CCE"/>
    <w:rsid w:val="00432A59"/>
    <w:rsid w:val="0043575F"/>
    <w:rsid w:val="004362DC"/>
    <w:rsid w:val="00440414"/>
    <w:rsid w:val="0044238A"/>
    <w:rsid w:val="0045777E"/>
    <w:rsid w:val="00464E52"/>
    <w:rsid w:val="0046671F"/>
    <w:rsid w:val="00472122"/>
    <w:rsid w:val="00474BC1"/>
    <w:rsid w:val="00475372"/>
    <w:rsid w:val="0048019D"/>
    <w:rsid w:val="00490F6F"/>
    <w:rsid w:val="00492693"/>
    <w:rsid w:val="00497053"/>
    <w:rsid w:val="004C0A1D"/>
    <w:rsid w:val="004C31D2"/>
    <w:rsid w:val="004C5F27"/>
    <w:rsid w:val="004C7F00"/>
    <w:rsid w:val="004D1619"/>
    <w:rsid w:val="004D16F6"/>
    <w:rsid w:val="004D2192"/>
    <w:rsid w:val="004D4B31"/>
    <w:rsid w:val="004D55C2"/>
    <w:rsid w:val="004E25AB"/>
    <w:rsid w:val="004F1F80"/>
    <w:rsid w:val="004F37EE"/>
    <w:rsid w:val="0050225D"/>
    <w:rsid w:val="005047E3"/>
    <w:rsid w:val="00506638"/>
    <w:rsid w:val="00511C40"/>
    <w:rsid w:val="0051422C"/>
    <w:rsid w:val="005209A0"/>
    <w:rsid w:val="00521131"/>
    <w:rsid w:val="00521609"/>
    <w:rsid w:val="00523B5C"/>
    <w:rsid w:val="005270CF"/>
    <w:rsid w:val="005330D1"/>
    <w:rsid w:val="00540BF1"/>
    <w:rsid w:val="005410F6"/>
    <w:rsid w:val="00545D9E"/>
    <w:rsid w:val="00553E16"/>
    <w:rsid w:val="00561EF0"/>
    <w:rsid w:val="00567907"/>
    <w:rsid w:val="005729C4"/>
    <w:rsid w:val="00584B2E"/>
    <w:rsid w:val="0059227B"/>
    <w:rsid w:val="00592ED8"/>
    <w:rsid w:val="0059355A"/>
    <w:rsid w:val="005965C4"/>
    <w:rsid w:val="0059738E"/>
    <w:rsid w:val="00597A08"/>
    <w:rsid w:val="005A5CE0"/>
    <w:rsid w:val="005A5D07"/>
    <w:rsid w:val="005A6000"/>
    <w:rsid w:val="005A67CB"/>
    <w:rsid w:val="005B0966"/>
    <w:rsid w:val="005B1154"/>
    <w:rsid w:val="005B1480"/>
    <w:rsid w:val="005B20BD"/>
    <w:rsid w:val="005B795D"/>
    <w:rsid w:val="005D2FFF"/>
    <w:rsid w:val="005D638F"/>
    <w:rsid w:val="005D65FF"/>
    <w:rsid w:val="005E144A"/>
    <w:rsid w:val="005E415D"/>
    <w:rsid w:val="005F1CAC"/>
    <w:rsid w:val="005F2899"/>
    <w:rsid w:val="005F3251"/>
    <w:rsid w:val="00613820"/>
    <w:rsid w:val="006149EF"/>
    <w:rsid w:val="00624E80"/>
    <w:rsid w:val="00642566"/>
    <w:rsid w:val="00643879"/>
    <w:rsid w:val="00651FAA"/>
    <w:rsid w:val="00652248"/>
    <w:rsid w:val="00657B80"/>
    <w:rsid w:val="00660A20"/>
    <w:rsid w:val="006711A5"/>
    <w:rsid w:val="00671FEB"/>
    <w:rsid w:val="00675B3C"/>
    <w:rsid w:val="00682633"/>
    <w:rsid w:val="00693FFB"/>
    <w:rsid w:val="006A20DC"/>
    <w:rsid w:val="006B15B4"/>
    <w:rsid w:val="006B7FE0"/>
    <w:rsid w:val="006C0CDF"/>
    <w:rsid w:val="006C42E0"/>
    <w:rsid w:val="006C6E3A"/>
    <w:rsid w:val="006D340A"/>
    <w:rsid w:val="006D61DE"/>
    <w:rsid w:val="006D7630"/>
    <w:rsid w:val="006E5383"/>
    <w:rsid w:val="006E7404"/>
    <w:rsid w:val="006F26F4"/>
    <w:rsid w:val="00703D14"/>
    <w:rsid w:val="00706013"/>
    <w:rsid w:val="00707D63"/>
    <w:rsid w:val="00711998"/>
    <w:rsid w:val="00713614"/>
    <w:rsid w:val="00717AFD"/>
    <w:rsid w:val="0072405E"/>
    <w:rsid w:val="00725B79"/>
    <w:rsid w:val="007445E3"/>
    <w:rsid w:val="0074701B"/>
    <w:rsid w:val="00760BB0"/>
    <w:rsid w:val="0076157A"/>
    <w:rsid w:val="00761774"/>
    <w:rsid w:val="00761800"/>
    <w:rsid w:val="00762A10"/>
    <w:rsid w:val="0077195D"/>
    <w:rsid w:val="00773047"/>
    <w:rsid w:val="007746B9"/>
    <w:rsid w:val="00775582"/>
    <w:rsid w:val="007903A8"/>
    <w:rsid w:val="007905E5"/>
    <w:rsid w:val="00791290"/>
    <w:rsid w:val="0079214F"/>
    <w:rsid w:val="00797463"/>
    <w:rsid w:val="007974D2"/>
    <w:rsid w:val="007A05FB"/>
    <w:rsid w:val="007B10AC"/>
    <w:rsid w:val="007B3262"/>
    <w:rsid w:val="007C05A7"/>
    <w:rsid w:val="007C0A2D"/>
    <w:rsid w:val="007C27B0"/>
    <w:rsid w:val="007C2BB4"/>
    <w:rsid w:val="007C3252"/>
    <w:rsid w:val="007D46DB"/>
    <w:rsid w:val="007D5150"/>
    <w:rsid w:val="007D7616"/>
    <w:rsid w:val="007E0233"/>
    <w:rsid w:val="007E4316"/>
    <w:rsid w:val="007F300B"/>
    <w:rsid w:val="008014C3"/>
    <w:rsid w:val="008018CB"/>
    <w:rsid w:val="0080277A"/>
    <w:rsid w:val="00802AEB"/>
    <w:rsid w:val="008169F6"/>
    <w:rsid w:val="008207C5"/>
    <w:rsid w:val="008457C0"/>
    <w:rsid w:val="00847AC2"/>
    <w:rsid w:val="00850D85"/>
    <w:rsid w:val="00861925"/>
    <w:rsid w:val="008714C0"/>
    <w:rsid w:val="00876B9A"/>
    <w:rsid w:val="008807B6"/>
    <w:rsid w:val="00881466"/>
    <w:rsid w:val="008818EF"/>
    <w:rsid w:val="0088428E"/>
    <w:rsid w:val="008A1C10"/>
    <w:rsid w:val="008B00A9"/>
    <w:rsid w:val="008B0248"/>
    <w:rsid w:val="008B0D28"/>
    <w:rsid w:val="008B28D0"/>
    <w:rsid w:val="008B2E1D"/>
    <w:rsid w:val="008B56F1"/>
    <w:rsid w:val="008C4019"/>
    <w:rsid w:val="008C4732"/>
    <w:rsid w:val="008C681A"/>
    <w:rsid w:val="008D187B"/>
    <w:rsid w:val="008D439D"/>
    <w:rsid w:val="008D5BEC"/>
    <w:rsid w:val="008E1698"/>
    <w:rsid w:val="008E36C8"/>
    <w:rsid w:val="008F5F33"/>
    <w:rsid w:val="008F6FEF"/>
    <w:rsid w:val="00900801"/>
    <w:rsid w:val="00924018"/>
    <w:rsid w:val="00926ABD"/>
    <w:rsid w:val="00931B22"/>
    <w:rsid w:val="00936E10"/>
    <w:rsid w:val="00947F4E"/>
    <w:rsid w:val="00954F40"/>
    <w:rsid w:val="0096113F"/>
    <w:rsid w:val="009628B7"/>
    <w:rsid w:val="00966D47"/>
    <w:rsid w:val="0098136C"/>
    <w:rsid w:val="00995C19"/>
    <w:rsid w:val="00997A5F"/>
    <w:rsid w:val="009A03F1"/>
    <w:rsid w:val="009A2C47"/>
    <w:rsid w:val="009C0DED"/>
    <w:rsid w:val="009E3827"/>
    <w:rsid w:val="009F6986"/>
    <w:rsid w:val="00A02556"/>
    <w:rsid w:val="00A0359B"/>
    <w:rsid w:val="00A05E1D"/>
    <w:rsid w:val="00A24087"/>
    <w:rsid w:val="00A3174D"/>
    <w:rsid w:val="00A34083"/>
    <w:rsid w:val="00A37D7F"/>
    <w:rsid w:val="00A46693"/>
    <w:rsid w:val="00A53E6E"/>
    <w:rsid w:val="00A555E3"/>
    <w:rsid w:val="00A61638"/>
    <w:rsid w:val="00A760DA"/>
    <w:rsid w:val="00A82016"/>
    <w:rsid w:val="00A84A94"/>
    <w:rsid w:val="00A92455"/>
    <w:rsid w:val="00AA17A5"/>
    <w:rsid w:val="00AD1329"/>
    <w:rsid w:val="00AD1DAA"/>
    <w:rsid w:val="00AD6A40"/>
    <w:rsid w:val="00AF043C"/>
    <w:rsid w:val="00AF1E23"/>
    <w:rsid w:val="00B01AFF"/>
    <w:rsid w:val="00B03D99"/>
    <w:rsid w:val="00B05CC7"/>
    <w:rsid w:val="00B1167F"/>
    <w:rsid w:val="00B232A3"/>
    <w:rsid w:val="00B238B6"/>
    <w:rsid w:val="00B27E39"/>
    <w:rsid w:val="00B34F56"/>
    <w:rsid w:val="00B350D8"/>
    <w:rsid w:val="00B4196C"/>
    <w:rsid w:val="00B500E8"/>
    <w:rsid w:val="00B603DD"/>
    <w:rsid w:val="00B610E5"/>
    <w:rsid w:val="00B61915"/>
    <w:rsid w:val="00B70BC4"/>
    <w:rsid w:val="00B80393"/>
    <w:rsid w:val="00B85D60"/>
    <w:rsid w:val="00B86262"/>
    <w:rsid w:val="00B879F0"/>
    <w:rsid w:val="00BA09C0"/>
    <w:rsid w:val="00BA74AE"/>
    <w:rsid w:val="00BB1406"/>
    <w:rsid w:val="00BC1818"/>
    <w:rsid w:val="00BC5838"/>
    <w:rsid w:val="00BD2F4D"/>
    <w:rsid w:val="00BE0827"/>
    <w:rsid w:val="00BE1B28"/>
    <w:rsid w:val="00BE2355"/>
    <w:rsid w:val="00BF3BAE"/>
    <w:rsid w:val="00C022E3"/>
    <w:rsid w:val="00C02A06"/>
    <w:rsid w:val="00C05B6B"/>
    <w:rsid w:val="00C12CB7"/>
    <w:rsid w:val="00C1681C"/>
    <w:rsid w:val="00C17453"/>
    <w:rsid w:val="00C2037B"/>
    <w:rsid w:val="00C2515C"/>
    <w:rsid w:val="00C2649F"/>
    <w:rsid w:val="00C27E95"/>
    <w:rsid w:val="00C332FE"/>
    <w:rsid w:val="00C36D84"/>
    <w:rsid w:val="00C408CA"/>
    <w:rsid w:val="00C45D85"/>
    <w:rsid w:val="00C4712D"/>
    <w:rsid w:val="00C47889"/>
    <w:rsid w:val="00C653E6"/>
    <w:rsid w:val="00C726FA"/>
    <w:rsid w:val="00C807BA"/>
    <w:rsid w:val="00C82F2A"/>
    <w:rsid w:val="00C87315"/>
    <w:rsid w:val="00C91EEE"/>
    <w:rsid w:val="00C920B5"/>
    <w:rsid w:val="00C920BC"/>
    <w:rsid w:val="00C9341D"/>
    <w:rsid w:val="00C94CE9"/>
    <w:rsid w:val="00C94F55"/>
    <w:rsid w:val="00CA0867"/>
    <w:rsid w:val="00CA6E63"/>
    <w:rsid w:val="00CA7227"/>
    <w:rsid w:val="00CA7D62"/>
    <w:rsid w:val="00CB07A8"/>
    <w:rsid w:val="00CB22D3"/>
    <w:rsid w:val="00CB5A2C"/>
    <w:rsid w:val="00CC38BD"/>
    <w:rsid w:val="00CD47AA"/>
    <w:rsid w:val="00CD5735"/>
    <w:rsid w:val="00CD607B"/>
    <w:rsid w:val="00CD7B3D"/>
    <w:rsid w:val="00CE3C8E"/>
    <w:rsid w:val="00CE4AFF"/>
    <w:rsid w:val="00CF5948"/>
    <w:rsid w:val="00CF7D52"/>
    <w:rsid w:val="00D14370"/>
    <w:rsid w:val="00D15B38"/>
    <w:rsid w:val="00D20827"/>
    <w:rsid w:val="00D24BEE"/>
    <w:rsid w:val="00D437FF"/>
    <w:rsid w:val="00D5130C"/>
    <w:rsid w:val="00D52BEC"/>
    <w:rsid w:val="00D62265"/>
    <w:rsid w:val="00D65C46"/>
    <w:rsid w:val="00D8113C"/>
    <w:rsid w:val="00D8512E"/>
    <w:rsid w:val="00D9028C"/>
    <w:rsid w:val="00D93681"/>
    <w:rsid w:val="00D972EE"/>
    <w:rsid w:val="00DA1E58"/>
    <w:rsid w:val="00DA34B9"/>
    <w:rsid w:val="00DA754D"/>
    <w:rsid w:val="00DB38C9"/>
    <w:rsid w:val="00DB64B6"/>
    <w:rsid w:val="00DB7D8B"/>
    <w:rsid w:val="00DC73D3"/>
    <w:rsid w:val="00DC752D"/>
    <w:rsid w:val="00DD49CA"/>
    <w:rsid w:val="00DD5891"/>
    <w:rsid w:val="00DE4EF2"/>
    <w:rsid w:val="00DF2C0E"/>
    <w:rsid w:val="00DF5180"/>
    <w:rsid w:val="00E0289F"/>
    <w:rsid w:val="00E06EF3"/>
    <w:rsid w:val="00E06FFB"/>
    <w:rsid w:val="00E10AA0"/>
    <w:rsid w:val="00E119C6"/>
    <w:rsid w:val="00E12B8D"/>
    <w:rsid w:val="00E137CE"/>
    <w:rsid w:val="00E20B77"/>
    <w:rsid w:val="00E30155"/>
    <w:rsid w:val="00E3421C"/>
    <w:rsid w:val="00E35501"/>
    <w:rsid w:val="00E41BFE"/>
    <w:rsid w:val="00E47A4D"/>
    <w:rsid w:val="00E56EC3"/>
    <w:rsid w:val="00E657C5"/>
    <w:rsid w:val="00E67E16"/>
    <w:rsid w:val="00E83D60"/>
    <w:rsid w:val="00E91FE1"/>
    <w:rsid w:val="00E95B62"/>
    <w:rsid w:val="00EA7E04"/>
    <w:rsid w:val="00EB7478"/>
    <w:rsid w:val="00EC1BFE"/>
    <w:rsid w:val="00EC6F37"/>
    <w:rsid w:val="00EC7430"/>
    <w:rsid w:val="00ED3717"/>
    <w:rsid w:val="00ED4954"/>
    <w:rsid w:val="00EE0943"/>
    <w:rsid w:val="00EE1DC9"/>
    <w:rsid w:val="00EE28B7"/>
    <w:rsid w:val="00EE33A2"/>
    <w:rsid w:val="00EE6D1B"/>
    <w:rsid w:val="00EE6F54"/>
    <w:rsid w:val="00EF0FC4"/>
    <w:rsid w:val="00F14E42"/>
    <w:rsid w:val="00F17078"/>
    <w:rsid w:val="00F32800"/>
    <w:rsid w:val="00F36431"/>
    <w:rsid w:val="00F417E2"/>
    <w:rsid w:val="00F43E39"/>
    <w:rsid w:val="00F54F87"/>
    <w:rsid w:val="00F67A1C"/>
    <w:rsid w:val="00F776D7"/>
    <w:rsid w:val="00F82C5B"/>
    <w:rsid w:val="00F83D1E"/>
    <w:rsid w:val="00F94B6B"/>
    <w:rsid w:val="00FA6BA6"/>
    <w:rsid w:val="00FA6C75"/>
    <w:rsid w:val="00FB3309"/>
    <w:rsid w:val="00FB3FD7"/>
    <w:rsid w:val="00FB5170"/>
    <w:rsid w:val="00FB7690"/>
    <w:rsid w:val="00FD2E40"/>
    <w:rsid w:val="00FD7CC7"/>
    <w:rsid w:val="00FF3DAE"/>
    <w:rsid w:val="00FF6C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CF5BF42-6731-412F-BDF6-CB3716001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361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CommentTextChar">
    <w:name w:val="Comment Text Char"/>
    <w:link w:val="CommentText"/>
    <w:semiHidden/>
    <w:rsid w:val="006C42E0"/>
    <w:rPr>
      <w:rFonts w:ascii="Times New Roman" w:hAnsi="Times New Roman"/>
      <w:lang w:val="en-GB" w:eastAsia="en-US"/>
    </w:rPr>
  </w:style>
  <w:style w:type="paragraph" w:styleId="CommentSubject">
    <w:name w:val="annotation subject"/>
    <w:basedOn w:val="CommentText"/>
    <w:next w:val="CommentText"/>
    <w:link w:val="CommentSubjectChar"/>
    <w:rsid w:val="006C42E0"/>
    <w:rPr>
      <w:b/>
      <w:bCs/>
    </w:rPr>
  </w:style>
  <w:style w:type="character" w:customStyle="1" w:styleId="CommentSubjectChar">
    <w:name w:val="Comment Subject Char"/>
    <w:link w:val="CommentSubject"/>
    <w:rsid w:val="006C42E0"/>
    <w:rPr>
      <w:rFonts w:ascii="Times New Roman" w:hAnsi="Times New Roman"/>
      <w:b/>
      <w:bCs/>
      <w:lang w:val="en-GB" w:eastAsia="en-US"/>
    </w:rPr>
  </w:style>
  <w:style w:type="character" w:customStyle="1" w:styleId="B1Char">
    <w:name w:val="B1 Char"/>
    <w:link w:val="B1"/>
    <w:qFormat/>
    <w:locked/>
    <w:rsid w:val="006C42E0"/>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2B1ED1"/>
    <w:rPr>
      <w:rFonts w:ascii="Arial" w:hAnsi="Arial"/>
      <w:sz w:val="32"/>
      <w:lang w:val="en-GB" w:eastAsia="en-US"/>
    </w:rPr>
  </w:style>
  <w:style w:type="character" w:customStyle="1" w:styleId="TFChar">
    <w:name w:val="TF Char"/>
    <w:link w:val="TF"/>
    <w:qFormat/>
    <w:locked/>
    <w:rsid w:val="00C27E95"/>
    <w:rPr>
      <w:rFonts w:ascii="Arial" w:hAnsi="Arial"/>
      <w:b/>
      <w:lang w:val="en-GB" w:eastAsia="en-US"/>
    </w:rPr>
  </w:style>
  <w:style w:type="character" w:customStyle="1" w:styleId="Heading1Char">
    <w:name w:val="Heading 1 Char"/>
    <w:link w:val="Heading1"/>
    <w:rsid w:val="00103F5E"/>
    <w:rPr>
      <w:rFonts w:ascii="Arial" w:hAnsi="Arial"/>
      <w:sz w:val="36"/>
      <w:lang w:val="en-GB" w:eastAsia="en-US"/>
    </w:rPr>
  </w:style>
  <w:style w:type="character" w:customStyle="1" w:styleId="EditorsNoteChar">
    <w:name w:val="Editor's Note Char"/>
    <w:aliases w:val="EN Char"/>
    <w:link w:val="EditorsNote"/>
    <w:locked/>
    <w:rsid w:val="00B500E8"/>
    <w:rPr>
      <w:rFonts w:ascii="Times New Roman" w:hAnsi="Times New Roman"/>
      <w:color w:val="FF0000"/>
      <w:lang w:val="en-GB" w:eastAsia="en-US"/>
    </w:rPr>
  </w:style>
  <w:style w:type="character" w:customStyle="1" w:styleId="2">
    <w:name w:val="标题 2 字符"/>
    <w:aliases w:val="H2 字符,h2 字符,2nd level 字符,†berschrift 2 字符,õberschrift 2 字符,UNDERRUBRIK 1-2 字符"/>
    <w:rsid w:val="00FA6C75"/>
    <w:rPr>
      <w:rFonts w:ascii="Arial" w:hAnsi="Arial"/>
      <w:sz w:val="32"/>
      <w:lang w:eastAsia="en-US"/>
    </w:rPr>
  </w:style>
  <w:style w:type="character" w:customStyle="1" w:styleId="Heading3Char">
    <w:name w:val="Heading 3 Char"/>
    <w:aliases w:val="h3 Char"/>
    <w:link w:val="Heading3"/>
    <w:rsid w:val="00FA6C75"/>
    <w:rPr>
      <w:rFonts w:ascii="Arial" w:hAnsi="Arial"/>
      <w:sz w:val="28"/>
      <w:lang w:val="en-GB" w:eastAsia="en-US"/>
    </w:rPr>
  </w:style>
  <w:style w:type="character" w:customStyle="1" w:styleId="1">
    <w:name w:val="标题 1 字符"/>
    <w:rsid w:val="00FA6C75"/>
    <w:rPr>
      <w:rFonts w:ascii="Arial" w:hAnsi="Arial"/>
      <w:sz w:val="36"/>
      <w:lang w:eastAsia="en-US"/>
    </w:rPr>
  </w:style>
  <w:style w:type="character" w:styleId="SubtleEmphasis">
    <w:name w:val="Subtle Emphasis"/>
    <w:uiPriority w:val="19"/>
    <w:qFormat/>
    <w:rsid w:val="00FA6C75"/>
    <w:rPr>
      <w:i/>
      <w:iCs/>
      <w:color w:val="404040"/>
    </w:rPr>
  </w:style>
  <w:style w:type="paragraph" w:customStyle="1" w:styleId="a">
    <w:name w:val="正文"/>
    <w:rsid w:val="00157DC8"/>
    <w:pPr>
      <w:spacing w:before="100" w:beforeAutospacing="1" w:after="180"/>
    </w:pPr>
    <w:rPr>
      <w:rFonts w:ascii="Times New Roman" w:eastAsia="Times New Roman" w:hAnsi="Times New Roman"/>
      <w:sz w:val="24"/>
      <w:szCs w:val="24"/>
    </w:rPr>
  </w:style>
  <w:style w:type="paragraph" w:styleId="ListParagraph">
    <w:name w:val="List Paragraph"/>
    <w:basedOn w:val="Normal"/>
    <w:uiPriority w:val="34"/>
    <w:qFormat/>
    <w:rsid w:val="00FB3FD7"/>
    <w:pPr>
      <w:ind w:left="720"/>
      <w:contextualSpacing/>
    </w:pPr>
  </w:style>
  <w:style w:type="character" w:customStyle="1" w:styleId="Style4">
    <w:name w:val="_Style 4"/>
    <w:uiPriority w:val="19"/>
    <w:qFormat/>
    <w:rsid w:val="00280848"/>
    <w:rPr>
      <w:i/>
      <w:iCs/>
      <w:color w:val="404040"/>
    </w:rPr>
  </w:style>
  <w:style w:type="character" w:customStyle="1" w:styleId="EXChar">
    <w:name w:val="EX Char"/>
    <w:link w:val="EX"/>
    <w:locked/>
    <w:rsid w:val="002279F7"/>
    <w:rPr>
      <w:rFonts w:ascii="Times New Roman" w:hAnsi="Times New Roman"/>
      <w:lang w:val="en-GB" w:eastAsia="en-US"/>
    </w:rPr>
  </w:style>
  <w:style w:type="character" w:customStyle="1" w:styleId="THChar">
    <w:name w:val="TH Char"/>
    <w:link w:val="TH"/>
    <w:qFormat/>
    <w:rsid w:val="004C5F2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027993">
      <w:bodyDiv w:val="1"/>
      <w:marLeft w:val="0"/>
      <w:marRight w:val="0"/>
      <w:marTop w:val="0"/>
      <w:marBottom w:val="0"/>
      <w:divBdr>
        <w:top w:val="none" w:sz="0" w:space="0" w:color="auto"/>
        <w:left w:val="none" w:sz="0" w:space="0" w:color="auto"/>
        <w:bottom w:val="none" w:sz="0" w:space="0" w:color="auto"/>
        <w:right w:val="none" w:sz="0" w:space="0" w:color="auto"/>
      </w:divBdr>
    </w:div>
    <w:div w:id="59405082">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3350472">
      <w:bodyDiv w:val="1"/>
      <w:marLeft w:val="0"/>
      <w:marRight w:val="0"/>
      <w:marTop w:val="0"/>
      <w:marBottom w:val="0"/>
      <w:divBdr>
        <w:top w:val="none" w:sz="0" w:space="0" w:color="auto"/>
        <w:left w:val="none" w:sz="0" w:space="0" w:color="auto"/>
        <w:bottom w:val="none" w:sz="0" w:space="0" w:color="auto"/>
        <w:right w:val="none" w:sz="0" w:space="0" w:color="auto"/>
      </w:divBdr>
    </w:div>
    <w:div w:id="29664169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90360974">
      <w:bodyDiv w:val="1"/>
      <w:marLeft w:val="0"/>
      <w:marRight w:val="0"/>
      <w:marTop w:val="0"/>
      <w:marBottom w:val="0"/>
      <w:divBdr>
        <w:top w:val="none" w:sz="0" w:space="0" w:color="auto"/>
        <w:left w:val="none" w:sz="0" w:space="0" w:color="auto"/>
        <w:bottom w:val="none" w:sz="0" w:space="0" w:color="auto"/>
        <w:right w:val="none" w:sz="0" w:space="0" w:color="auto"/>
      </w:divBdr>
    </w:div>
    <w:div w:id="733746257">
      <w:bodyDiv w:val="1"/>
      <w:marLeft w:val="0"/>
      <w:marRight w:val="0"/>
      <w:marTop w:val="0"/>
      <w:marBottom w:val="0"/>
      <w:divBdr>
        <w:top w:val="none" w:sz="0" w:space="0" w:color="auto"/>
        <w:left w:val="none" w:sz="0" w:space="0" w:color="auto"/>
        <w:bottom w:val="none" w:sz="0" w:space="0" w:color="auto"/>
        <w:right w:val="none" w:sz="0" w:space="0" w:color="auto"/>
      </w:divBdr>
    </w:div>
    <w:div w:id="77498529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907305408">
      <w:bodyDiv w:val="1"/>
      <w:marLeft w:val="0"/>
      <w:marRight w:val="0"/>
      <w:marTop w:val="0"/>
      <w:marBottom w:val="0"/>
      <w:divBdr>
        <w:top w:val="none" w:sz="0" w:space="0" w:color="auto"/>
        <w:left w:val="none" w:sz="0" w:space="0" w:color="auto"/>
        <w:bottom w:val="none" w:sz="0" w:space="0" w:color="auto"/>
        <w:right w:val="none" w:sz="0" w:space="0" w:color="auto"/>
      </w:divBdr>
    </w:div>
    <w:div w:id="991104352">
      <w:bodyDiv w:val="1"/>
      <w:marLeft w:val="0"/>
      <w:marRight w:val="0"/>
      <w:marTop w:val="0"/>
      <w:marBottom w:val="0"/>
      <w:divBdr>
        <w:top w:val="none" w:sz="0" w:space="0" w:color="auto"/>
        <w:left w:val="none" w:sz="0" w:space="0" w:color="auto"/>
        <w:bottom w:val="none" w:sz="0" w:space="0" w:color="auto"/>
        <w:right w:val="none" w:sz="0" w:space="0" w:color="auto"/>
      </w:divBdr>
    </w:div>
    <w:div w:id="103403682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4465210">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90471551">
      <w:bodyDiv w:val="1"/>
      <w:marLeft w:val="0"/>
      <w:marRight w:val="0"/>
      <w:marTop w:val="0"/>
      <w:marBottom w:val="0"/>
      <w:divBdr>
        <w:top w:val="none" w:sz="0" w:space="0" w:color="auto"/>
        <w:left w:val="none" w:sz="0" w:space="0" w:color="auto"/>
        <w:bottom w:val="none" w:sz="0" w:space="0" w:color="auto"/>
        <w:right w:val="none" w:sz="0" w:space="0" w:color="auto"/>
      </w:divBdr>
    </w:div>
    <w:div w:id="1418557084">
      <w:bodyDiv w:val="1"/>
      <w:marLeft w:val="0"/>
      <w:marRight w:val="0"/>
      <w:marTop w:val="0"/>
      <w:marBottom w:val="0"/>
      <w:divBdr>
        <w:top w:val="none" w:sz="0" w:space="0" w:color="auto"/>
        <w:left w:val="none" w:sz="0" w:space="0" w:color="auto"/>
        <w:bottom w:val="none" w:sz="0" w:space="0" w:color="auto"/>
        <w:right w:val="none" w:sz="0" w:space="0" w:color="auto"/>
      </w:divBdr>
    </w:div>
    <w:div w:id="1444231266">
      <w:bodyDiv w:val="1"/>
      <w:marLeft w:val="0"/>
      <w:marRight w:val="0"/>
      <w:marTop w:val="0"/>
      <w:marBottom w:val="0"/>
      <w:divBdr>
        <w:top w:val="none" w:sz="0" w:space="0" w:color="auto"/>
        <w:left w:val="none" w:sz="0" w:space="0" w:color="auto"/>
        <w:bottom w:val="none" w:sz="0" w:space="0" w:color="auto"/>
        <w:right w:val="none" w:sz="0" w:space="0" w:color="auto"/>
      </w:divBdr>
    </w:div>
    <w:div w:id="1468620909">
      <w:bodyDiv w:val="1"/>
      <w:marLeft w:val="0"/>
      <w:marRight w:val="0"/>
      <w:marTop w:val="0"/>
      <w:marBottom w:val="0"/>
      <w:divBdr>
        <w:top w:val="none" w:sz="0" w:space="0" w:color="auto"/>
        <w:left w:val="none" w:sz="0" w:space="0" w:color="auto"/>
        <w:bottom w:val="none" w:sz="0" w:space="0" w:color="auto"/>
        <w:right w:val="none" w:sz="0" w:space="0" w:color="auto"/>
      </w:divBdr>
    </w:div>
    <w:div w:id="1469660988">
      <w:bodyDiv w:val="1"/>
      <w:marLeft w:val="0"/>
      <w:marRight w:val="0"/>
      <w:marTop w:val="0"/>
      <w:marBottom w:val="0"/>
      <w:divBdr>
        <w:top w:val="none" w:sz="0" w:space="0" w:color="auto"/>
        <w:left w:val="none" w:sz="0" w:space="0" w:color="auto"/>
        <w:bottom w:val="none" w:sz="0" w:space="0" w:color="auto"/>
        <w:right w:val="none" w:sz="0" w:space="0" w:color="auto"/>
      </w:divBdr>
    </w:div>
    <w:div w:id="1471287118">
      <w:bodyDiv w:val="1"/>
      <w:marLeft w:val="0"/>
      <w:marRight w:val="0"/>
      <w:marTop w:val="0"/>
      <w:marBottom w:val="0"/>
      <w:divBdr>
        <w:top w:val="none" w:sz="0" w:space="0" w:color="auto"/>
        <w:left w:val="none" w:sz="0" w:space="0" w:color="auto"/>
        <w:bottom w:val="none" w:sz="0" w:space="0" w:color="auto"/>
        <w:right w:val="none" w:sz="0" w:space="0" w:color="auto"/>
      </w:divBdr>
    </w:div>
    <w:div w:id="1479151295">
      <w:bodyDiv w:val="1"/>
      <w:marLeft w:val="0"/>
      <w:marRight w:val="0"/>
      <w:marTop w:val="0"/>
      <w:marBottom w:val="0"/>
      <w:divBdr>
        <w:top w:val="none" w:sz="0" w:space="0" w:color="auto"/>
        <w:left w:val="none" w:sz="0" w:space="0" w:color="auto"/>
        <w:bottom w:val="none" w:sz="0" w:space="0" w:color="auto"/>
        <w:right w:val="none" w:sz="0" w:space="0" w:color="auto"/>
      </w:divBdr>
    </w:div>
    <w:div w:id="1502575717">
      <w:bodyDiv w:val="1"/>
      <w:marLeft w:val="0"/>
      <w:marRight w:val="0"/>
      <w:marTop w:val="0"/>
      <w:marBottom w:val="0"/>
      <w:divBdr>
        <w:top w:val="none" w:sz="0" w:space="0" w:color="auto"/>
        <w:left w:val="none" w:sz="0" w:space="0" w:color="auto"/>
        <w:bottom w:val="none" w:sz="0" w:space="0" w:color="auto"/>
        <w:right w:val="none" w:sz="0" w:space="0" w:color="auto"/>
      </w:divBdr>
    </w:div>
    <w:div w:id="1554534600">
      <w:bodyDiv w:val="1"/>
      <w:marLeft w:val="0"/>
      <w:marRight w:val="0"/>
      <w:marTop w:val="0"/>
      <w:marBottom w:val="0"/>
      <w:divBdr>
        <w:top w:val="none" w:sz="0" w:space="0" w:color="auto"/>
        <w:left w:val="none" w:sz="0" w:space="0" w:color="auto"/>
        <w:bottom w:val="none" w:sz="0" w:space="0" w:color="auto"/>
        <w:right w:val="none" w:sz="0" w:space="0" w:color="auto"/>
      </w:divBdr>
    </w:div>
    <w:div w:id="1558930766">
      <w:bodyDiv w:val="1"/>
      <w:marLeft w:val="0"/>
      <w:marRight w:val="0"/>
      <w:marTop w:val="0"/>
      <w:marBottom w:val="0"/>
      <w:divBdr>
        <w:top w:val="none" w:sz="0" w:space="0" w:color="auto"/>
        <w:left w:val="none" w:sz="0" w:space="0" w:color="auto"/>
        <w:bottom w:val="none" w:sz="0" w:space="0" w:color="auto"/>
        <w:right w:val="none" w:sz="0" w:space="0" w:color="auto"/>
      </w:divBdr>
    </w:div>
    <w:div w:id="1565406443">
      <w:bodyDiv w:val="1"/>
      <w:marLeft w:val="0"/>
      <w:marRight w:val="0"/>
      <w:marTop w:val="0"/>
      <w:marBottom w:val="0"/>
      <w:divBdr>
        <w:top w:val="none" w:sz="0" w:space="0" w:color="auto"/>
        <w:left w:val="none" w:sz="0" w:space="0" w:color="auto"/>
        <w:bottom w:val="none" w:sz="0" w:space="0" w:color="auto"/>
        <w:right w:val="none" w:sz="0" w:space="0" w:color="auto"/>
      </w:divBdr>
    </w:div>
    <w:div w:id="1621957805">
      <w:bodyDiv w:val="1"/>
      <w:marLeft w:val="0"/>
      <w:marRight w:val="0"/>
      <w:marTop w:val="0"/>
      <w:marBottom w:val="0"/>
      <w:divBdr>
        <w:top w:val="none" w:sz="0" w:space="0" w:color="auto"/>
        <w:left w:val="none" w:sz="0" w:space="0" w:color="auto"/>
        <w:bottom w:val="none" w:sz="0" w:space="0" w:color="auto"/>
        <w:right w:val="none" w:sz="0" w:space="0" w:color="auto"/>
      </w:divBdr>
    </w:div>
    <w:div w:id="1656495091">
      <w:bodyDiv w:val="1"/>
      <w:marLeft w:val="0"/>
      <w:marRight w:val="0"/>
      <w:marTop w:val="0"/>
      <w:marBottom w:val="0"/>
      <w:divBdr>
        <w:top w:val="none" w:sz="0" w:space="0" w:color="auto"/>
        <w:left w:val="none" w:sz="0" w:space="0" w:color="auto"/>
        <w:bottom w:val="none" w:sz="0" w:space="0" w:color="auto"/>
        <w:right w:val="none" w:sz="0" w:space="0" w:color="auto"/>
      </w:divBdr>
    </w:div>
    <w:div w:id="1789424889">
      <w:bodyDiv w:val="1"/>
      <w:marLeft w:val="0"/>
      <w:marRight w:val="0"/>
      <w:marTop w:val="0"/>
      <w:marBottom w:val="0"/>
      <w:divBdr>
        <w:top w:val="none" w:sz="0" w:space="0" w:color="auto"/>
        <w:left w:val="none" w:sz="0" w:space="0" w:color="auto"/>
        <w:bottom w:val="none" w:sz="0" w:space="0" w:color="auto"/>
        <w:right w:val="none" w:sz="0" w:space="0" w:color="auto"/>
      </w:divBdr>
    </w:div>
    <w:div w:id="1850630945">
      <w:bodyDiv w:val="1"/>
      <w:marLeft w:val="0"/>
      <w:marRight w:val="0"/>
      <w:marTop w:val="0"/>
      <w:marBottom w:val="0"/>
      <w:divBdr>
        <w:top w:val="none" w:sz="0" w:space="0" w:color="auto"/>
        <w:left w:val="none" w:sz="0" w:space="0" w:color="auto"/>
        <w:bottom w:val="none" w:sz="0" w:space="0" w:color="auto"/>
        <w:right w:val="none" w:sz="0" w:space="0" w:color="auto"/>
      </w:divBdr>
    </w:div>
    <w:div w:id="1858273527">
      <w:bodyDiv w:val="1"/>
      <w:marLeft w:val="0"/>
      <w:marRight w:val="0"/>
      <w:marTop w:val="0"/>
      <w:marBottom w:val="0"/>
      <w:divBdr>
        <w:top w:val="none" w:sz="0" w:space="0" w:color="auto"/>
        <w:left w:val="none" w:sz="0" w:space="0" w:color="auto"/>
        <w:bottom w:val="none" w:sz="0" w:space="0" w:color="auto"/>
        <w:right w:val="none" w:sz="0" w:space="0" w:color="auto"/>
      </w:divBdr>
    </w:div>
    <w:div w:id="192768950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0499530">
      <w:bodyDiv w:val="1"/>
      <w:marLeft w:val="0"/>
      <w:marRight w:val="0"/>
      <w:marTop w:val="0"/>
      <w:marBottom w:val="0"/>
      <w:divBdr>
        <w:top w:val="none" w:sz="0" w:space="0" w:color="auto"/>
        <w:left w:val="none" w:sz="0" w:space="0" w:color="auto"/>
        <w:bottom w:val="none" w:sz="0" w:space="0" w:color="auto"/>
        <w:right w:val="none" w:sz="0" w:space="0" w:color="auto"/>
      </w:divBdr>
    </w:div>
    <w:div w:id="1965194150">
      <w:bodyDiv w:val="1"/>
      <w:marLeft w:val="0"/>
      <w:marRight w:val="0"/>
      <w:marTop w:val="0"/>
      <w:marBottom w:val="0"/>
      <w:divBdr>
        <w:top w:val="none" w:sz="0" w:space="0" w:color="auto"/>
        <w:left w:val="none" w:sz="0" w:space="0" w:color="auto"/>
        <w:bottom w:val="none" w:sz="0" w:space="0" w:color="auto"/>
        <w:right w:val="none" w:sz="0" w:space="0" w:color="auto"/>
      </w:divBdr>
    </w:div>
    <w:div w:id="1966813081">
      <w:bodyDiv w:val="1"/>
      <w:marLeft w:val="0"/>
      <w:marRight w:val="0"/>
      <w:marTop w:val="0"/>
      <w:marBottom w:val="0"/>
      <w:divBdr>
        <w:top w:val="none" w:sz="0" w:space="0" w:color="auto"/>
        <w:left w:val="none" w:sz="0" w:space="0" w:color="auto"/>
        <w:bottom w:val="none" w:sz="0" w:space="0" w:color="auto"/>
        <w:right w:val="none" w:sz="0" w:space="0" w:color="auto"/>
      </w:divBdr>
    </w:div>
    <w:div w:id="2005426317">
      <w:bodyDiv w:val="1"/>
      <w:marLeft w:val="0"/>
      <w:marRight w:val="0"/>
      <w:marTop w:val="0"/>
      <w:marBottom w:val="0"/>
      <w:divBdr>
        <w:top w:val="none" w:sz="0" w:space="0" w:color="auto"/>
        <w:left w:val="none" w:sz="0" w:space="0" w:color="auto"/>
        <w:bottom w:val="none" w:sz="0" w:space="0" w:color="auto"/>
        <w:right w:val="none" w:sz="0" w:space="0" w:color="auto"/>
      </w:divBdr>
    </w:div>
    <w:div w:id="20788177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FD05CC-529A-4590-9D11-0A276DF973A1}">
  <ds:schemaRefs/>
</ds:datastoreItem>
</file>

<file path=customXml/itemProps2.xml><?xml version="1.0" encoding="utf-8"?>
<ds:datastoreItem xmlns:ds="http://schemas.openxmlformats.org/officeDocument/2006/customXml" ds:itemID="{1691EAD5-341A-4D20-81CD-0EC56E86B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2</Pages>
  <Words>595</Words>
  <Characters>3394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202411</cp:lastModifiedBy>
  <cp:revision>22</cp:revision>
  <cp:lastPrinted>1899-12-31T18:30:00Z</cp:lastPrinted>
  <dcterms:created xsi:type="dcterms:W3CDTF">2024-08-09T08:59:00Z</dcterms:created>
  <dcterms:modified xsi:type="dcterms:W3CDTF">2024-11-08T21:28:00Z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(3)TW+DKKsCdQG9Ca+nMWR+PqkW3SBfrsIYSXivSOnL8rXDG1qFrsHeaIP+Mcw8YbLjOuRqL6G7_x000d_
fXbsr2Z90mWNwpfVdp6xkT8H4O1ca6p3wF4wTVixchsAFsoasefcQqi/sTeafyw3HIb4/vRr_x000d_
LkB21THodZa17+nCgOxZnCQCSSVqLEbyHfDOBSRASACdNk/c1jdfUajNy/EpBBzAOACrL2Pg_x000d_
Z3LkKB5a5+nbKLlHxf</vt:lpwstr>
  </property>
  <property fmtid="{D5CDD505-2E9C-101B-9397-08002B2CF9AE}" pid="3" name="_2015_ms_pID_7253431">
    <vt:lpwstr>q45l7vYEbOfAstY3WA3yYZvgorWEEB+HP9TjUpCvWwvSuE+kjPJ5Eq_x000d_
DNaoSYUhe2OD6y58kwEZ2denzvxWPUS4gwWsHiW+sksD1BYsUAc9MLRsSNqY4neKNBw5kcFF_x000d_
IYobDXXP1ysL9l39rfnfru9mRwYSr/c6W/vzDoXW+gTWM8a/sZn8d1LGSBLEHKWxW4J28AXR_x000d_
SUtzbi22rv4BVyzV3FWhhWZDcaYFCsEBMkrw</vt:lpwstr>
  </property>
  <property fmtid="{D5CDD505-2E9C-101B-9397-08002B2CF9AE}" pid="4" name="_2015_ms_pID_7253432">
    <vt:lpwstr>mg==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1648206544</vt:lpwstr>
  </property>
</Properties>
</file>